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44258" w14:textId="7E4093D4" w:rsidR="009B7077" w:rsidRPr="000A1C77" w:rsidRDefault="009B7077" w:rsidP="009B7077">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Pr>
          <w:rFonts w:ascii="Arial" w:hAnsi="Arial" w:cs="Arial"/>
          <w:b/>
        </w:rPr>
        <w:t>9-e</w:t>
      </w:r>
      <w:r w:rsidRPr="000A1C77">
        <w:rPr>
          <w:rFonts w:ascii="Arial" w:hAnsi="Arial" w:cs="Arial"/>
          <w:b/>
        </w:rPr>
        <w:tab/>
      </w:r>
      <w:r w:rsidRPr="00DB5A4E">
        <w:rPr>
          <w:rFonts w:ascii="Arial" w:hAnsi="Arial" w:cs="Arial"/>
          <w:b/>
        </w:rPr>
        <w:t>S6-201</w:t>
      </w:r>
      <w:r w:rsidR="002B4A8D">
        <w:rPr>
          <w:rFonts w:ascii="Arial" w:hAnsi="Arial" w:cs="Arial"/>
          <w:b/>
        </w:rPr>
        <w:t>496</w:t>
      </w:r>
    </w:p>
    <w:p w14:paraId="0F12187E" w14:textId="3221A37E" w:rsidR="009B7077" w:rsidRDefault="009B7077" w:rsidP="009B7077">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31</w:t>
      </w:r>
      <w:r w:rsidRPr="00407A4E">
        <w:rPr>
          <w:rFonts w:ascii="Arial" w:hAnsi="Arial" w:cs="Arial"/>
          <w:b/>
          <w:vertAlign w:val="superscript"/>
        </w:rPr>
        <w:t>st</w:t>
      </w:r>
      <w:r>
        <w:rPr>
          <w:rFonts w:ascii="Arial" w:hAnsi="Arial" w:cs="Arial"/>
          <w:b/>
        </w:rPr>
        <w:t xml:space="preserve"> August – 8th</w:t>
      </w:r>
      <w:r>
        <w:rPr>
          <w:rFonts w:cs="Arial"/>
          <w:b/>
          <w:bCs/>
          <w:sz w:val="22"/>
        </w:rPr>
        <w:t xml:space="preserve"> </w:t>
      </w:r>
      <w:r w:rsidR="000D32C2">
        <w:rPr>
          <w:rFonts w:ascii="Arial" w:hAnsi="Arial" w:cs="Arial"/>
          <w:b/>
        </w:rPr>
        <w:t>September</w:t>
      </w:r>
      <w:r w:rsidR="000D32C2" w:rsidRPr="00B74C22">
        <w:rPr>
          <w:rFonts w:ascii="Arial" w:hAnsi="Arial" w:cs="Arial"/>
          <w:b/>
        </w:rPr>
        <w:t xml:space="preserve"> </w:t>
      </w:r>
      <w:r w:rsidR="000D32C2" w:rsidRPr="00135915">
        <w:rPr>
          <w:rFonts w:ascii="Arial" w:hAnsi="Arial" w:cs="Arial"/>
          <w:b/>
        </w:rPr>
        <w:t>2020</w:t>
      </w:r>
      <w:r>
        <w:rPr>
          <w:rFonts w:ascii="Arial" w:hAnsi="Arial" w:cs="Arial"/>
          <w:b/>
        </w:rPr>
        <w:tab/>
        <w:t>(revision of S6-20x</w:t>
      </w:r>
      <w:r w:rsidRPr="00D218E3">
        <w:rPr>
          <w:rFonts w:ascii="Arial" w:hAnsi="Arial" w:cs="Arial"/>
          <w:b/>
        </w:rPr>
        <w:t>xxx)</w:t>
      </w:r>
    </w:p>
    <w:p w14:paraId="44424A2D" w14:textId="77777777" w:rsidR="009B7077" w:rsidRDefault="009B7077" w:rsidP="009B7077">
      <w:pPr>
        <w:rPr>
          <w:rFonts w:ascii="Arial" w:hAnsi="Arial" w:cs="Arial"/>
          <w:b/>
          <w:bCs/>
        </w:rPr>
      </w:pPr>
    </w:p>
    <w:p w14:paraId="3E24873A" w14:textId="77777777" w:rsidR="009B7077" w:rsidRDefault="009B7077" w:rsidP="009B707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Tencent</w:t>
      </w:r>
    </w:p>
    <w:p w14:paraId="1A647E9C" w14:textId="0A9EC5AD" w:rsidR="009B7077" w:rsidRDefault="009B7077" w:rsidP="009B7077">
      <w:pPr>
        <w:spacing w:after="120"/>
        <w:ind w:left="1985" w:hanging="1985"/>
        <w:rPr>
          <w:rFonts w:ascii="Arial" w:hAnsi="Arial" w:cs="Arial"/>
          <w:b/>
          <w:bCs/>
        </w:rPr>
      </w:pPr>
      <w:r>
        <w:rPr>
          <w:rFonts w:ascii="Arial" w:hAnsi="Arial" w:cs="Arial"/>
          <w:b/>
          <w:bCs/>
        </w:rPr>
        <w:t>Title:</w:t>
      </w:r>
      <w:r>
        <w:rPr>
          <w:rFonts w:ascii="Arial" w:hAnsi="Arial" w:cs="Arial"/>
          <w:b/>
          <w:bCs/>
        </w:rPr>
        <w:tab/>
        <w:t xml:space="preserve">Solution to </w:t>
      </w:r>
      <w:r w:rsidR="00C35556">
        <w:rPr>
          <w:rFonts w:ascii="Arial" w:hAnsi="Arial" w:cs="Arial"/>
          <w:b/>
          <w:bCs/>
        </w:rPr>
        <w:t xml:space="preserve">Key issue #5: </w:t>
      </w:r>
      <w:r w:rsidR="00C35556" w:rsidRPr="00C35556">
        <w:rPr>
          <w:rFonts w:ascii="Arial" w:hAnsi="Arial" w:cs="Arial"/>
          <w:b/>
          <w:bCs/>
        </w:rPr>
        <w:t>Support for Direct C2 QoS Provisioning</w:t>
      </w:r>
    </w:p>
    <w:p w14:paraId="1C59E58A" w14:textId="7DCCE889" w:rsidR="009B7077" w:rsidRDefault="009B7077" w:rsidP="009B7077">
      <w:pPr>
        <w:spacing w:after="120"/>
        <w:ind w:left="1985" w:hanging="1985"/>
        <w:rPr>
          <w:rFonts w:ascii="Arial" w:hAnsi="Arial" w:cs="Arial"/>
          <w:b/>
          <w:bCs/>
        </w:rPr>
      </w:pPr>
      <w:r>
        <w:rPr>
          <w:rFonts w:ascii="Arial" w:hAnsi="Arial" w:cs="Arial"/>
          <w:b/>
          <w:bCs/>
        </w:rPr>
        <w:t>Spec:</w:t>
      </w:r>
      <w:r>
        <w:rPr>
          <w:rFonts w:ascii="Arial" w:hAnsi="Arial" w:cs="Arial"/>
          <w:b/>
          <w:bCs/>
        </w:rPr>
        <w:tab/>
        <w:t>3GPP TR 23.755 v0.</w:t>
      </w:r>
      <w:r w:rsidR="000A62E9">
        <w:rPr>
          <w:rFonts w:ascii="Arial" w:hAnsi="Arial" w:cs="Arial"/>
          <w:b/>
          <w:bCs/>
        </w:rPr>
        <w:t>9</w:t>
      </w:r>
      <w:r>
        <w:rPr>
          <w:rFonts w:ascii="Arial" w:hAnsi="Arial" w:cs="Arial"/>
          <w:b/>
          <w:bCs/>
        </w:rPr>
        <w:t>.0</w:t>
      </w:r>
    </w:p>
    <w:p w14:paraId="3FC7A1D2" w14:textId="77777777" w:rsidR="009B7077" w:rsidRPr="00C524DD" w:rsidRDefault="009B7077" w:rsidP="009B707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5</w:t>
      </w:r>
    </w:p>
    <w:p w14:paraId="6897C217" w14:textId="77777777" w:rsidR="009B7077" w:rsidRDefault="009B7077" w:rsidP="009B707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0FDCD2A" w14:textId="77777777" w:rsidR="009B7077" w:rsidRPr="00C524DD" w:rsidRDefault="009B7077" w:rsidP="009B7077">
      <w:pPr>
        <w:spacing w:after="120"/>
        <w:ind w:left="1985" w:hanging="1985"/>
        <w:rPr>
          <w:rFonts w:ascii="Arial" w:hAnsi="Arial" w:cs="Arial"/>
          <w:b/>
          <w:bCs/>
        </w:rPr>
      </w:pPr>
      <w:r>
        <w:rPr>
          <w:rFonts w:ascii="Arial" w:hAnsi="Arial" w:cs="Arial"/>
          <w:b/>
          <w:bCs/>
        </w:rPr>
        <w:t>Contact:</w:t>
      </w:r>
      <w:r>
        <w:rPr>
          <w:rFonts w:ascii="Arial" w:hAnsi="Arial" w:cs="Arial"/>
          <w:b/>
          <w:bCs/>
        </w:rPr>
        <w:tab/>
        <w:t>Shuaiizhao@tencent.com</w:t>
      </w:r>
    </w:p>
    <w:p w14:paraId="43B491CF" w14:textId="77777777" w:rsidR="009B7077" w:rsidRPr="00C524DD" w:rsidRDefault="009B7077" w:rsidP="009B7077">
      <w:pPr>
        <w:pBdr>
          <w:bottom w:val="single" w:sz="12" w:space="1" w:color="auto"/>
        </w:pBdr>
        <w:spacing w:after="120"/>
        <w:ind w:left="1985" w:hanging="1985"/>
        <w:rPr>
          <w:rFonts w:ascii="Arial" w:hAnsi="Arial" w:cs="Arial"/>
          <w:b/>
          <w:bCs/>
        </w:rPr>
      </w:pPr>
    </w:p>
    <w:p w14:paraId="014A8BF8" w14:textId="77777777" w:rsidR="009B7077" w:rsidRDefault="009B7077" w:rsidP="009B7077">
      <w:pPr>
        <w:pStyle w:val="CRCoverPage"/>
        <w:rPr>
          <w:b/>
          <w:noProof/>
          <w:lang w:val="fr-FR"/>
        </w:rPr>
      </w:pPr>
      <w:r w:rsidRPr="00C524DD">
        <w:rPr>
          <w:b/>
          <w:noProof/>
        </w:rPr>
        <w:t>1</w:t>
      </w:r>
      <w:r w:rsidRPr="00CD2478">
        <w:rPr>
          <w:b/>
          <w:noProof/>
          <w:lang w:val="fr-FR"/>
        </w:rPr>
        <w:t>. Introduction</w:t>
      </w:r>
    </w:p>
    <w:p w14:paraId="23E84D70" w14:textId="1170FB5E" w:rsidR="009B7077" w:rsidRDefault="009B7077" w:rsidP="009B7077">
      <w:pPr>
        <w:rPr>
          <w:noProof/>
          <w:lang w:val="fr-FR"/>
        </w:rPr>
      </w:pPr>
      <w:r>
        <w:rPr>
          <w:noProof/>
          <w:lang w:val="fr-FR"/>
        </w:rPr>
        <w:t xml:space="preserve">This contribution provides a proposal for a solution to </w:t>
      </w:r>
      <w:r w:rsidR="005F3262">
        <w:rPr>
          <w:noProof/>
          <w:lang w:val="fr-FR"/>
        </w:rPr>
        <w:t>key issue #5</w:t>
      </w:r>
      <w:r w:rsidR="00A657DD">
        <w:rPr>
          <w:noProof/>
          <w:lang w:val="fr-FR"/>
        </w:rPr>
        <w:t xml:space="preserve"> : </w:t>
      </w:r>
      <w:r w:rsidR="00A657DD">
        <w:t>Support for Direct C2 QoS Provisioning</w:t>
      </w:r>
    </w:p>
    <w:p w14:paraId="21EF78D7" w14:textId="77777777" w:rsidR="009B7077" w:rsidRPr="00546E3A" w:rsidRDefault="009B7077" w:rsidP="009B7077">
      <w:pPr>
        <w:pStyle w:val="CRCoverPage"/>
        <w:rPr>
          <w:b/>
          <w:noProof/>
          <w:lang w:val="en-US"/>
        </w:rPr>
      </w:pPr>
      <w:r w:rsidRPr="008A5E86">
        <w:rPr>
          <w:b/>
          <w:noProof/>
          <w:lang w:val="en-US"/>
        </w:rPr>
        <w:t>2. Reason for Change</w:t>
      </w:r>
    </w:p>
    <w:p w14:paraId="4B584B55" w14:textId="77777777" w:rsidR="00C9793C" w:rsidRDefault="00C9793C" w:rsidP="00ED4D59">
      <w:pPr>
        <w:rPr>
          <w:noProof/>
          <w:lang w:val="en-US" w:eastAsia="zh-CN"/>
        </w:rPr>
      </w:pPr>
      <w:r w:rsidRPr="00C9793C">
        <w:rPr>
          <w:noProof/>
          <w:lang w:val="en-US" w:eastAsia="zh-CN"/>
        </w:rPr>
        <w:t>With regarding to direct C2 communication, a SEAL GM may need to configured to ensure a match between a pair of UAV and UAV-C, such as based on certain UAS ID configuration. Network QoS provisioning can be done by a group-based approach. In some cases, subgroups may be created for UAV and UAV-C respectively to achieve separate QoS control for each up- and downlink.</w:t>
      </w:r>
    </w:p>
    <w:p w14:paraId="584B2AE9" w14:textId="6CF342D8" w:rsidR="001D511E" w:rsidRDefault="002F761E" w:rsidP="00ED4D59">
      <w:pPr>
        <w:rPr>
          <w:noProof/>
          <w:lang w:val="en-US" w:eastAsia="zh-CN"/>
        </w:rPr>
      </w:pPr>
      <w:r w:rsidRPr="002F761E">
        <w:rPr>
          <w:noProof/>
          <w:lang w:val="en-US" w:eastAsia="zh-CN"/>
        </w:rPr>
        <w:t>This solution provides a group-based scheme to address the QoS provisioning for direct C2 communication specified in the key issue #5</w:t>
      </w:r>
      <w:r w:rsidR="001D511E">
        <w:rPr>
          <w:noProof/>
          <w:lang w:val="en-US" w:eastAsia="zh-CN"/>
        </w:rPr>
        <w:t>.</w:t>
      </w:r>
    </w:p>
    <w:p w14:paraId="6639C785" w14:textId="77777777" w:rsidR="009B7077" w:rsidRDefault="009B7077" w:rsidP="009B7077">
      <w:pPr>
        <w:pStyle w:val="CRCoverPage"/>
        <w:rPr>
          <w:b/>
          <w:noProof/>
          <w:lang w:val="fr-FR"/>
        </w:rPr>
      </w:pPr>
      <w:r>
        <w:rPr>
          <w:b/>
          <w:noProof/>
          <w:lang w:val="fr-FR"/>
        </w:rPr>
        <w:t>3</w:t>
      </w:r>
      <w:r w:rsidRPr="00CD2478">
        <w:rPr>
          <w:b/>
          <w:noProof/>
          <w:lang w:val="fr-FR"/>
        </w:rPr>
        <w:t xml:space="preserve">. </w:t>
      </w:r>
      <w:r>
        <w:rPr>
          <w:b/>
          <w:noProof/>
          <w:lang w:val="fr-FR"/>
        </w:rPr>
        <w:t>Proposal</w:t>
      </w:r>
    </w:p>
    <w:p w14:paraId="51A831CD" w14:textId="77777777" w:rsidR="009B7077" w:rsidRPr="008A5E86" w:rsidRDefault="009B7077" w:rsidP="009B7077">
      <w:pPr>
        <w:rPr>
          <w:noProof/>
          <w:lang w:val="en-US"/>
        </w:rPr>
      </w:pPr>
      <w:r w:rsidRPr="00D658A3">
        <w:rPr>
          <w:noProof/>
          <w:lang w:val="en-US"/>
        </w:rPr>
        <w:t xml:space="preserve">It is proposed to agree the following changes to 3GPP TR </w:t>
      </w:r>
      <w:r>
        <w:rPr>
          <w:noProof/>
          <w:lang w:val="en-US"/>
        </w:rPr>
        <w:t>23.755 v0.9.0.</w:t>
      </w:r>
    </w:p>
    <w:p w14:paraId="3C8B624F" w14:textId="77777777" w:rsidR="009B7077" w:rsidRPr="008A5E86" w:rsidRDefault="009B7077" w:rsidP="009B7077">
      <w:pPr>
        <w:pBdr>
          <w:bottom w:val="single" w:sz="12" w:space="1" w:color="auto"/>
        </w:pBdr>
        <w:rPr>
          <w:noProof/>
          <w:lang w:val="en-US"/>
        </w:rPr>
      </w:pPr>
    </w:p>
    <w:p w14:paraId="4A474C90" w14:textId="77777777" w:rsidR="009B7077" w:rsidRPr="008A5E86" w:rsidRDefault="009B7077" w:rsidP="009B7077">
      <w:pPr>
        <w:rPr>
          <w:noProof/>
          <w:lang w:val="en-US"/>
        </w:rPr>
      </w:pPr>
    </w:p>
    <w:p w14:paraId="2C50FE50" w14:textId="77777777" w:rsidR="009B7077" w:rsidRPr="0038520D" w:rsidRDefault="009B7077" w:rsidP="009B7077">
      <w:pPr>
        <w:pBdr>
          <w:top w:val="single" w:sz="4" w:space="1" w:color="auto"/>
          <w:left w:val="single" w:sz="4" w:space="4" w:color="auto"/>
          <w:bottom w:val="single" w:sz="4" w:space="1" w:color="auto"/>
          <w:right w:val="single" w:sz="4" w:space="4" w:color="auto"/>
        </w:pBdr>
        <w:jc w:val="center"/>
        <w:rPr>
          <w:ins w:id="0" w:author="Niranth" w:date="2020-07-12T21:05:00Z"/>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4D89B35" w14:textId="77777777" w:rsidR="00ED07B4" w:rsidRPr="00DE240C" w:rsidRDefault="00ED07B4" w:rsidP="00ED07B4">
      <w:pPr>
        <w:pStyle w:val="Heading2"/>
        <w:rPr>
          <w:ins w:id="1" w:author="Shuai Zhao" w:date="2020-08-26T13:15:00Z"/>
          <w:rFonts w:ascii="SimSun" w:hAnsi="SimSun"/>
          <w:lang w:val="en-US" w:eastAsia="zh-CN"/>
        </w:rPr>
      </w:pPr>
      <w:bookmarkStart w:id="2" w:name="_Toc42708501"/>
      <w:ins w:id="3" w:author="Shuai Zhao" w:date="2020-08-26T13:15:00Z">
        <w:r>
          <w:t>8</w:t>
        </w:r>
        <w:r w:rsidRPr="003C766F">
          <w:t>.</w:t>
        </w:r>
        <w:r>
          <w:t>X</w:t>
        </w:r>
        <w:r w:rsidRPr="003C766F">
          <w:tab/>
        </w:r>
        <w:r>
          <w:t>Solution #x</w:t>
        </w:r>
        <w:r w:rsidRPr="003C766F">
          <w:t xml:space="preserve"> </w:t>
        </w:r>
        <w:r>
          <w:t xml:space="preserve">– </w:t>
        </w:r>
        <w:bookmarkEnd w:id="2"/>
        <w:r>
          <w:t>Support for Direct C2 QoS Provisioning</w:t>
        </w:r>
      </w:ins>
    </w:p>
    <w:p w14:paraId="44C7094F" w14:textId="77777777" w:rsidR="00ED07B4" w:rsidRDefault="00ED07B4" w:rsidP="00ED07B4">
      <w:pPr>
        <w:pStyle w:val="Heading3"/>
        <w:rPr>
          <w:ins w:id="4" w:author="Shuai Zhao" w:date="2020-08-26T13:15:00Z"/>
        </w:rPr>
      </w:pPr>
      <w:bookmarkStart w:id="5" w:name="_Toc475064960"/>
      <w:bookmarkStart w:id="6" w:name="_Toc478400631"/>
      <w:bookmarkStart w:id="7" w:name="_Toc42713660"/>
      <w:bookmarkStart w:id="8" w:name="_Toc42713799"/>
      <w:bookmarkStart w:id="9" w:name="_Toc42714057"/>
      <w:ins w:id="10" w:author="Shuai Zhao" w:date="2020-08-26T13:15:00Z">
        <w:r>
          <w:t>8.x.1</w:t>
        </w:r>
        <w:r>
          <w:tab/>
          <w:t>Solution description</w:t>
        </w:r>
        <w:bookmarkEnd w:id="5"/>
        <w:bookmarkEnd w:id="6"/>
        <w:bookmarkEnd w:id="7"/>
        <w:bookmarkEnd w:id="8"/>
        <w:bookmarkEnd w:id="9"/>
      </w:ins>
    </w:p>
    <w:p w14:paraId="22BCF95D" w14:textId="77777777" w:rsidR="00ED07B4" w:rsidRDefault="00ED07B4" w:rsidP="00ED07B4">
      <w:pPr>
        <w:rPr>
          <w:ins w:id="11" w:author="Shuai Zhao" w:date="2020-08-26T13:15:00Z"/>
          <w:noProof/>
          <w:lang w:val="en-US" w:eastAsia="zh-CN"/>
        </w:rPr>
      </w:pPr>
      <w:ins w:id="12" w:author="Shuai Zhao" w:date="2020-08-26T13:15:00Z">
        <w:r w:rsidRPr="00F01D22">
          <w:rPr>
            <w:noProof/>
            <w:lang w:val="en-US" w:eastAsia="zh-CN"/>
          </w:rPr>
          <w:t>Both the UAV originated QoS (uplink from the UAS to the network) or the UAS terminated QoS (downlink from the network to UAS) may be maintained for UAS application layer operations as specified in 3GPP TS 22.125[3]. The QoS includes but is not limited to network bandwidth, latency, jitter, data loss rate, etc. Currently, three supported C2 communication modes may require different network resources support from the UAS application layer</w:t>
        </w:r>
        <w:r>
          <w:rPr>
            <w:noProof/>
            <w:lang w:val="en-US" w:eastAsia="zh-CN"/>
          </w:rPr>
          <w:t xml:space="preserve">. </w:t>
        </w:r>
      </w:ins>
    </w:p>
    <w:p w14:paraId="46B71A35" w14:textId="77777777" w:rsidR="00ED07B4" w:rsidRDefault="00ED07B4" w:rsidP="00ED07B4">
      <w:pPr>
        <w:rPr>
          <w:ins w:id="13" w:author="Shuai Zhao" w:date="2020-08-26T13:15:00Z"/>
          <w:noProof/>
          <w:lang w:val="en-US" w:eastAsia="zh-CN"/>
        </w:rPr>
      </w:pPr>
      <w:ins w:id="14" w:author="Shuai Zhao" w:date="2020-08-26T13:15:00Z">
        <w:r w:rsidRPr="00BD7AF5">
          <w:rPr>
            <w:noProof/>
            <w:lang w:val="en-US" w:eastAsia="zh-CN"/>
          </w:rPr>
          <w:t>With regarding to direct C2 communication, a SEAL GM may need to be configured to ensure a match between a pair of UAV and UAV-C, such as based on certain UAS ID configuration. Network QoS provisioning can be triggered by the SEAL NRM server based on group id. In some cases, subgroups may be created for UAV and UAV-C respectively to achieve separate QoS control for each up- and downlink</w:t>
        </w:r>
        <w:r>
          <w:rPr>
            <w:noProof/>
            <w:lang w:val="en-US" w:eastAsia="zh-CN"/>
          </w:rPr>
          <w:t xml:space="preserve">. </w:t>
        </w:r>
      </w:ins>
    </w:p>
    <w:p w14:paraId="797550A5" w14:textId="77777777" w:rsidR="00ED07B4" w:rsidRDefault="00ED07B4" w:rsidP="00ED07B4">
      <w:pPr>
        <w:ind w:firstLine="720"/>
        <w:rPr>
          <w:ins w:id="15" w:author="Shuai Zhao" w:date="2020-08-26T13:15:00Z"/>
          <w:noProof/>
          <w:lang w:val="en-US" w:eastAsia="zh-CN"/>
        </w:rPr>
      </w:pPr>
      <w:ins w:id="16" w:author="Shuai Zhao" w:date="2020-08-26T13:15:00Z">
        <w:r>
          <w:rPr>
            <w:noProof/>
            <w:lang w:val="en-US" w:eastAsia="zh-CN"/>
          </w:rPr>
          <w:t>Editor’s note: The design of UAS ID is out of this solution’s scope.</w:t>
        </w:r>
      </w:ins>
    </w:p>
    <w:p w14:paraId="24A3D1A3" w14:textId="77777777" w:rsidR="00ED07B4" w:rsidRDefault="00ED07B4" w:rsidP="00ED07B4">
      <w:pPr>
        <w:rPr>
          <w:ins w:id="17" w:author="Shuai Zhao" w:date="2020-08-26T13:15:00Z"/>
          <w:noProof/>
          <w:lang w:val="en-US" w:eastAsia="zh-CN"/>
        </w:rPr>
      </w:pPr>
      <w:ins w:id="18" w:author="Shuai Zhao" w:date="2020-08-26T13:15:00Z">
        <w:r w:rsidRPr="00240217">
          <w:rPr>
            <w:noProof/>
            <w:lang w:val="en-US" w:eastAsia="zh-CN"/>
          </w:rPr>
          <w:t>This solution provides a group-based scheme to address the QoS provisioning for direct C2 communication specified in the key issue #</w:t>
        </w:r>
        <w:r>
          <w:rPr>
            <w:noProof/>
            <w:lang w:val="en-US" w:eastAsia="zh-CN"/>
          </w:rPr>
          <w:t>5.</w:t>
        </w:r>
      </w:ins>
    </w:p>
    <w:p w14:paraId="3BAE3242" w14:textId="77777777" w:rsidR="00ED07B4" w:rsidRDefault="00ED07B4" w:rsidP="00ED07B4">
      <w:pPr>
        <w:rPr>
          <w:ins w:id="19" w:author="Shuai Zhao" w:date="2020-08-26T13:15:00Z"/>
          <w:noProof/>
          <w:lang w:val="en-US" w:eastAsia="zh-CN"/>
        </w:rPr>
      </w:pPr>
      <w:ins w:id="20" w:author="Shuai Zhao" w:date="2020-08-26T13:15:00Z">
        <w:r>
          <w:rPr>
            <w:noProof/>
            <w:lang w:val="en-US" w:eastAsia="zh-CN"/>
          </w:rPr>
          <w:lastRenderedPageBreak/>
          <w:t>Figure 8.x.1-1 illsutrates a high-level procedure for group creation.</w:t>
        </w:r>
      </w:ins>
    </w:p>
    <w:p w14:paraId="24CAD1DD" w14:textId="77777777" w:rsidR="00ED07B4" w:rsidRDefault="00ED07B4" w:rsidP="00ED07B4">
      <w:pPr>
        <w:pStyle w:val="TF"/>
        <w:rPr>
          <w:ins w:id="21" w:author="Shuai Zhao" w:date="2020-08-26T13:15:00Z"/>
          <w:noProof/>
          <w:lang w:val="en-US"/>
        </w:rPr>
      </w:pPr>
      <w:ins w:id="22" w:author="Shuai Zhao" w:date="2020-08-26T13:15:00Z">
        <w:r>
          <w:rPr>
            <w:noProof/>
            <w:lang w:val="en-US"/>
          </w:rPr>
          <w:drawing>
            <wp:inline distT="0" distB="0" distL="0" distR="0" wp14:anchorId="673F056E" wp14:editId="77C02E11">
              <wp:extent cx="4824488" cy="2514600"/>
              <wp:effectExtent l="0" t="0" r="1905" b="0"/>
              <wp:docPr id="11" name="Picture 1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ell phon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839941" cy="2522654"/>
                      </a:xfrm>
                      <a:prstGeom prst="rect">
                        <a:avLst/>
                      </a:prstGeom>
                    </pic:spPr>
                  </pic:pic>
                </a:graphicData>
              </a:graphic>
            </wp:inline>
          </w:drawing>
        </w:r>
      </w:ins>
    </w:p>
    <w:p w14:paraId="13E1D47E" w14:textId="77777777" w:rsidR="00ED07B4" w:rsidRDefault="00ED07B4" w:rsidP="00ED07B4">
      <w:pPr>
        <w:pStyle w:val="TF"/>
        <w:rPr>
          <w:ins w:id="23" w:author="Shuai Zhao" w:date="2020-08-26T13:15:00Z"/>
          <w:noProof/>
          <w:lang w:val="en-US"/>
        </w:rPr>
      </w:pPr>
      <w:ins w:id="24" w:author="Shuai Zhao" w:date="2020-08-26T13:15:00Z">
        <w:r>
          <w:rPr>
            <w:noProof/>
            <w:lang w:val="en-US"/>
          </w:rPr>
          <w:t>Figure 8.x.1-1: Producre of group creation for one pair of UAV and UAV-C</w:t>
        </w:r>
      </w:ins>
    </w:p>
    <w:p w14:paraId="59A1AB02" w14:textId="77777777" w:rsidR="00ED07B4" w:rsidRDefault="00ED07B4" w:rsidP="00ED07B4">
      <w:pPr>
        <w:pStyle w:val="B1"/>
        <w:numPr>
          <w:ilvl w:val="0"/>
          <w:numId w:val="3"/>
        </w:numPr>
        <w:rPr>
          <w:ins w:id="25" w:author="Shuai Zhao" w:date="2020-08-26T13:15:00Z"/>
          <w:noProof/>
          <w:lang w:val="en-US"/>
        </w:rPr>
      </w:pPr>
      <w:ins w:id="26" w:author="Shuai Zhao" w:date="2020-08-26T13:15:00Z">
        <w:r>
          <w:rPr>
            <w:noProof/>
            <w:lang w:val="en-US"/>
          </w:rPr>
          <w:t xml:space="preserve">Both </w:t>
        </w:r>
        <w:r>
          <w:rPr>
            <w:rFonts w:hint="eastAsia"/>
            <w:noProof/>
            <w:lang w:val="en-US" w:eastAsia="zh-CN"/>
          </w:rPr>
          <w:t>UAV</w:t>
        </w:r>
        <w:r>
          <w:rPr>
            <w:noProof/>
            <w:lang w:val="en-US" w:eastAsia="zh-CN"/>
          </w:rPr>
          <w:t>-C and UAV have successfully connected to the UAE server with a common UAS ID.</w:t>
        </w:r>
      </w:ins>
    </w:p>
    <w:p w14:paraId="2A2A3F46" w14:textId="77777777" w:rsidR="00ED07B4" w:rsidRDefault="00ED07B4" w:rsidP="00ED07B4">
      <w:pPr>
        <w:pStyle w:val="B1"/>
        <w:numPr>
          <w:ilvl w:val="0"/>
          <w:numId w:val="3"/>
        </w:numPr>
        <w:rPr>
          <w:ins w:id="27" w:author="Shuai Zhao" w:date="2020-08-26T13:15:00Z"/>
          <w:noProof/>
          <w:lang w:val="en-US"/>
        </w:rPr>
      </w:pPr>
      <w:ins w:id="28" w:author="Shuai Zhao" w:date="2020-08-26T13:15:00Z">
        <w:r>
          <w:rPr>
            <w:noProof/>
            <w:lang w:val="en-US"/>
          </w:rPr>
          <w:t xml:space="preserve">UAE server recognizes a unique pair of UAV and UAV-C. </w:t>
        </w:r>
      </w:ins>
    </w:p>
    <w:p w14:paraId="31CA2836" w14:textId="77777777" w:rsidR="00ED07B4" w:rsidRDefault="00ED07B4" w:rsidP="00ED07B4">
      <w:pPr>
        <w:pStyle w:val="B1"/>
        <w:numPr>
          <w:ilvl w:val="0"/>
          <w:numId w:val="3"/>
        </w:numPr>
        <w:rPr>
          <w:ins w:id="29" w:author="Shuai Zhao" w:date="2020-08-26T13:15:00Z"/>
          <w:noProof/>
          <w:lang w:val="en-US"/>
        </w:rPr>
      </w:pPr>
      <w:ins w:id="30" w:author="Shuai Zhao" w:date="2020-08-26T13:15:00Z">
        <w:r w:rsidRPr="00AC68A8">
          <w:rPr>
            <w:noProof/>
            <w:lang w:val="en-US"/>
          </w:rPr>
          <w:t xml:space="preserve">The UAE server sends group creation request to SEAL GM server using GM-S reference link as specified in TS 23.434 </w:t>
        </w:r>
        <w:r>
          <w:rPr>
            <w:noProof/>
            <w:lang w:val="en-US"/>
          </w:rPr>
          <w:t>[9].</w:t>
        </w:r>
      </w:ins>
    </w:p>
    <w:p w14:paraId="337579E8" w14:textId="77777777" w:rsidR="00ED07B4" w:rsidRDefault="00ED07B4" w:rsidP="00ED07B4">
      <w:pPr>
        <w:pStyle w:val="B1"/>
        <w:numPr>
          <w:ilvl w:val="0"/>
          <w:numId w:val="3"/>
        </w:numPr>
        <w:rPr>
          <w:ins w:id="31" w:author="Shuai Zhao" w:date="2020-08-26T13:15:00Z"/>
          <w:noProof/>
          <w:lang w:val="en-US"/>
        </w:rPr>
      </w:pPr>
      <w:ins w:id="32" w:author="Shuai Zhao" w:date="2020-08-26T13:15:00Z">
        <w:r>
          <w:rPr>
            <w:noProof/>
            <w:lang w:val="en-US"/>
          </w:rPr>
          <w:t xml:space="preserve">SEAL GM server may create one group ID for one pair of UAV and UAV-C as specified in 3GPP TS 23.434 [9]. In some cases, subgroups may also be created for UAV and UAV-C respectively. </w:t>
        </w:r>
      </w:ins>
    </w:p>
    <w:p w14:paraId="3CD28E66" w14:textId="77777777" w:rsidR="00ED07B4" w:rsidRPr="008771FB" w:rsidRDefault="00ED07B4" w:rsidP="00ED07B4">
      <w:pPr>
        <w:pStyle w:val="B1"/>
        <w:numPr>
          <w:ilvl w:val="0"/>
          <w:numId w:val="3"/>
        </w:numPr>
        <w:rPr>
          <w:ins w:id="33" w:author="Shuai Zhao" w:date="2020-08-26T13:15:00Z"/>
          <w:noProof/>
          <w:lang w:val="en-US"/>
        </w:rPr>
      </w:pPr>
      <w:ins w:id="34" w:author="Shuai Zhao" w:date="2020-08-26T13:15:00Z">
        <w:r w:rsidRPr="005F67DE">
          <w:rPr>
            <w:noProof/>
            <w:lang w:val="en-US" w:eastAsia="zh-CN"/>
          </w:rPr>
          <w:t>The UAE server may use the returned group ID(s) for QoS management. In cases where subgroups are created for UAV and UAV-C, the UAE server may use subgroup ID to manage QoS for UAV and UAV-C separately</w:t>
        </w:r>
        <w:r>
          <w:rPr>
            <w:noProof/>
            <w:lang w:val="en-US" w:eastAsia="zh-CN"/>
          </w:rPr>
          <w:t>.</w:t>
        </w:r>
      </w:ins>
    </w:p>
    <w:p w14:paraId="74ADC614" w14:textId="77777777" w:rsidR="00ED07B4" w:rsidRDefault="00ED07B4" w:rsidP="00ED07B4">
      <w:pPr>
        <w:rPr>
          <w:ins w:id="35" w:author="Shuai Zhao" w:date="2020-08-26T13:15:00Z"/>
          <w:noProof/>
          <w:lang w:val="en-US"/>
        </w:rPr>
      </w:pPr>
      <w:ins w:id="36" w:author="Shuai Zhao" w:date="2020-08-26T13:15:00Z">
        <w:r>
          <w:rPr>
            <w:noProof/>
            <w:lang w:val="en-US"/>
          </w:rPr>
          <w:t>Figure 8.x.1-2 illsutrates a high-level workflow of group-based direct C2 QoS provionsing.</w:t>
        </w:r>
      </w:ins>
    </w:p>
    <w:p w14:paraId="4994E41A" w14:textId="77777777" w:rsidR="00ED07B4" w:rsidRDefault="00ED07B4" w:rsidP="00ED07B4">
      <w:pPr>
        <w:rPr>
          <w:ins w:id="37" w:author="Shuai Zhao" w:date="2020-08-26T13:15:00Z"/>
        </w:rPr>
      </w:pPr>
      <w:ins w:id="38" w:author="Shuai Zhao" w:date="2020-08-26T13:15:00Z">
        <w:r w:rsidRPr="00923BDA">
          <w:t>Pre-conditions:</w:t>
        </w:r>
      </w:ins>
    </w:p>
    <w:p w14:paraId="6FFF9694" w14:textId="77777777" w:rsidR="00ED07B4" w:rsidRDefault="00ED07B4" w:rsidP="00ED07B4">
      <w:pPr>
        <w:pStyle w:val="ListParagraph"/>
        <w:numPr>
          <w:ilvl w:val="0"/>
          <w:numId w:val="2"/>
        </w:numPr>
        <w:rPr>
          <w:ins w:id="39" w:author="Shuai Zhao" w:date="2020-08-26T13:15:00Z"/>
        </w:rPr>
      </w:pPr>
      <w:ins w:id="40" w:author="Shuai Zhao" w:date="2020-08-26T13:15:00Z">
        <w:r>
          <w:t xml:space="preserve">Both UAV and UAV-C have registered to 3GPP 5G network respectively. </w:t>
        </w:r>
      </w:ins>
    </w:p>
    <w:p w14:paraId="3B40A380" w14:textId="77777777" w:rsidR="00ED07B4" w:rsidRDefault="00ED07B4" w:rsidP="00ED07B4">
      <w:pPr>
        <w:pStyle w:val="ListParagraph"/>
        <w:numPr>
          <w:ilvl w:val="0"/>
          <w:numId w:val="2"/>
        </w:numPr>
        <w:rPr>
          <w:ins w:id="41" w:author="Shuai Zhao" w:date="2020-08-26T13:15:00Z"/>
        </w:rPr>
      </w:pPr>
      <w:ins w:id="42" w:author="Shuai Zhao" w:date="2020-08-26T13:15:00Z">
        <w:r>
          <w:t>The SEAL group manager has been configured and a group ID or subgroup IDs have been assigned to one pair of UAV and UAV-C.</w:t>
        </w:r>
      </w:ins>
    </w:p>
    <w:p w14:paraId="39CD4988" w14:textId="77777777" w:rsidR="00ED07B4" w:rsidRPr="00115ECC" w:rsidRDefault="00ED07B4" w:rsidP="00ED07B4">
      <w:pPr>
        <w:pStyle w:val="ListParagraph"/>
        <w:rPr>
          <w:ins w:id="43" w:author="Shuai Zhao" w:date="2020-08-26T13:15:00Z"/>
        </w:rPr>
      </w:pPr>
    </w:p>
    <w:p w14:paraId="138AACB1" w14:textId="77777777" w:rsidR="00ED07B4" w:rsidRDefault="00ED07B4" w:rsidP="00ED07B4">
      <w:pPr>
        <w:jc w:val="center"/>
        <w:rPr>
          <w:ins w:id="44" w:author="Shuai Zhao" w:date="2020-08-26T13:15:00Z"/>
          <w:noProof/>
          <w:lang w:val="en-US"/>
        </w:rPr>
      </w:pPr>
      <w:ins w:id="45" w:author="Shuai Zhao" w:date="2020-08-26T13:15:00Z">
        <w:r>
          <w:rPr>
            <w:noProof/>
            <w:lang w:val="en-US"/>
          </w:rPr>
          <w:lastRenderedPageBreak/>
          <w:drawing>
            <wp:inline distT="0" distB="0" distL="0" distR="0" wp14:anchorId="22B42B9A" wp14:editId="74F97C4C">
              <wp:extent cx="5789663" cy="2297927"/>
              <wp:effectExtent l="0" t="0" r="1905" b="127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ell phone&#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795356" cy="2300186"/>
                      </a:xfrm>
                      <a:prstGeom prst="rect">
                        <a:avLst/>
                      </a:prstGeom>
                    </pic:spPr>
                  </pic:pic>
                </a:graphicData>
              </a:graphic>
            </wp:inline>
          </w:drawing>
        </w:r>
      </w:ins>
    </w:p>
    <w:p w14:paraId="4A0FC450" w14:textId="77777777" w:rsidR="00ED07B4" w:rsidRDefault="00ED07B4" w:rsidP="00ED07B4">
      <w:pPr>
        <w:pStyle w:val="TF"/>
        <w:rPr>
          <w:ins w:id="46" w:author="Shuai Zhao" w:date="2020-08-26T13:15:00Z"/>
          <w:noProof/>
          <w:lang w:val="en-US"/>
        </w:rPr>
      </w:pPr>
      <w:ins w:id="47" w:author="Shuai Zhao" w:date="2020-08-26T13:15:00Z">
        <w:r>
          <w:rPr>
            <w:noProof/>
            <w:lang w:val="en-US"/>
          </w:rPr>
          <w:t>Figure 8.x.1-2: Producre of group-based approach for direct C2 QoS provionsing.</w:t>
        </w:r>
      </w:ins>
    </w:p>
    <w:p w14:paraId="59EB0BE0" w14:textId="77777777" w:rsidR="00ED07B4" w:rsidRDefault="00ED07B4" w:rsidP="00ED07B4">
      <w:pPr>
        <w:pStyle w:val="B1"/>
        <w:numPr>
          <w:ilvl w:val="0"/>
          <w:numId w:val="4"/>
        </w:numPr>
        <w:rPr>
          <w:ins w:id="48" w:author="Shuai Zhao" w:date="2020-08-26T13:15:00Z"/>
          <w:noProof/>
          <w:lang w:val="en-US"/>
        </w:rPr>
      </w:pPr>
      <w:ins w:id="49" w:author="Shuai Zhao" w:date="2020-08-26T13:15:00Z">
        <w:r w:rsidRPr="007659EF">
          <w:rPr>
            <w:noProof/>
            <w:lang w:val="en-US"/>
          </w:rPr>
          <w:t>UAV-C use initially allocated network QoS setup for direct C2 communications. The UAE server periodically monitors expected QoS for UAV and UAV-C using groud Id or subgroup id(s)</w:t>
        </w:r>
        <w:r>
          <w:rPr>
            <w:noProof/>
            <w:lang w:val="en-US"/>
          </w:rPr>
          <w:t>.</w:t>
        </w:r>
      </w:ins>
    </w:p>
    <w:p w14:paraId="29336FE9" w14:textId="77777777" w:rsidR="00ED07B4" w:rsidRPr="00254028" w:rsidRDefault="00ED07B4" w:rsidP="00ED07B4">
      <w:pPr>
        <w:pStyle w:val="B1"/>
        <w:numPr>
          <w:ilvl w:val="0"/>
          <w:numId w:val="4"/>
        </w:numPr>
        <w:rPr>
          <w:ins w:id="50" w:author="Shuai Zhao" w:date="2020-08-26T13:15:00Z"/>
          <w:noProof/>
          <w:lang w:val="en-US"/>
        </w:rPr>
      </w:pPr>
      <w:ins w:id="51" w:author="Shuai Zhao" w:date="2020-08-26T13:15:00Z">
        <w:r w:rsidRPr="00F53134">
          <w:rPr>
            <w:noProof/>
            <w:lang w:val="en-US"/>
          </w:rPr>
          <w:t>In cases where the direction C2 communication does not satisfy the pre-defined QoS requirement, the UAE server may choose to send QoS adaptation request to the SEAL NRM server using the NRM-S reference point as specified in TS 23.434[9]. The QoS adaptation request may be sent per group or sub-group depends on how the UAE server handles group creation</w:t>
        </w:r>
        <w:r>
          <w:rPr>
            <w:noProof/>
            <w:lang w:val="en-US"/>
          </w:rPr>
          <w:t>.</w:t>
        </w:r>
      </w:ins>
    </w:p>
    <w:p w14:paraId="355907D3" w14:textId="77777777" w:rsidR="00ED07B4" w:rsidRDefault="00ED07B4" w:rsidP="00ED07B4">
      <w:pPr>
        <w:pStyle w:val="B1"/>
        <w:numPr>
          <w:ilvl w:val="0"/>
          <w:numId w:val="4"/>
        </w:numPr>
        <w:rPr>
          <w:ins w:id="52" w:author="Shuai Zhao" w:date="2020-08-26T13:15:00Z"/>
          <w:noProof/>
          <w:lang w:val="en-US"/>
        </w:rPr>
      </w:pPr>
      <w:ins w:id="53" w:author="Shuai Zhao" w:date="2020-08-26T13:15:00Z">
        <w:r w:rsidRPr="00337EB7">
          <w:rPr>
            <w:noProof/>
            <w:lang w:val="en-US"/>
          </w:rPr>
          <w:t>SEAL NRM server performs network resource adaptation as specified in the 3GPP TS 23.434 [9]</w:t>
        </w:r>
        <w:r>
          <w:rPr>
            <w:noProof/>
            <w:lang w:val="en-US"/>
          </w:rPr>
          <w:t>.</w:t>
        </w:r>
      </w:ins>
    </w:p>
    <w:p w14:paraId="338DFCC0" w14:textId="77777777" w:rsidR="00ED07B4" w:rsidRPr="005C1076" w:rsidRDefault="00ED07B4" w:rsidP="00ED07B4">
      <w:pPr>
        <w:pStyle w:val="B1"/>
        <w:numPr>
          <w:ilvl w:val="0"/>
          <w:numId w:val="4"/>
        </w:numPr>
        <w:rPr>
          <w:ins w:id="54" w:author="Shuai Zhao" w:date="2020-08-26T13:15:00Z"/>
          <w:noProof/>
          <w:lang w:val="en-US"/>
        </w:rPr>
      </w:pPr>
      <w:ins w:id="55" w:author="Shuai Zhao" w:date="2020-08-26T13:15:00Z">
        <w:r w:rsidRPr="00A03849">
          <w:rPr>
            <w:rFonts w:eastAsia="Malgun Gothic"/>
            <w:lang w:eastAsia="ja-JP"/>
          </w:rPr>
          <w:t>NRM server notifies the QoS update to the UAE serve</w:t>
        </w:r>
        <w:r>
          <w:rPr>
            <w:rFonts w:eastAsia="Malgun Gothic"/>
            <w:lang w:eastAsia="ja-JP"/>
          </w:rPr>
          <w:t>r</w:t>
        </w:r>
        <w:r w:rsidRPr="005C1076">
          <w:rPr>
            <w:rFonts w:eastAsia="Malgun Gothic"/>
            <w:lang w:eastAsia="ja-JP"/>
          </w:rPr>
          <w:t>.</w:t>
        </w:r>
      </w:ins>
    </w:p>
    <w:p w14:paraId="69261615" w14:textId="77777777" w:rsidR="00ED07B4" w:rsidRPr="005C1076" w:rsidRDefault="00ED07B4" w:rsidP="00ED07B4">
      <w:pPr>
        <w:pStyle w:val="B1"/>
        <w:numPr>
          <w:ilvl w:val="0"/>
          <w:numId w:val="4"/>
        </w:numPr>
        <w:rPr>
          <w:ins w:id="56" w:author="Shuai Zhao" w:date="2020-08-26T13:15:00Z"/>
          <w:noProof/>
          <w:lang w:val="en-US"/>
        </w:rPr>
      </w:pPr>
      <w:ins w:id="57" w:author="Shuai Zhao" w:date="2020-08-26T13:15:00Z">
        <w:r w:rsidRPr="00DF1D64">
          <w:rPr>
            <w:rFonts w:eastAsia="Malgun Gothic"/>
            <w:lang w:eastAsia="ja-JP"/>
          </w:rPr>
          <w:t>UAS application layer adapts the updated QoS assignment</w:t>
        </w:r>
        <w:r>
          <w:rPr>
            <w:rFonts w:eastAsia="Malgun Gothic"/>
            <w:lang w:eastAsia="ja-JP"/>
          </w:rPr>
          <w:t xml:space="preserve">. </w:t>
        </w:r>
      </w:ins>
    </w:p>
    <w:p w14:paraId="752A16A4" w14:textId="77777777" w:rsidR="00ED07B4" w:rsidRDefault="00ED07B4" w:rsidP="00ED07B4">
      <w:pPr>
        <w:pStyle w:val="Heading3"/>
        <w:rPr>
          <w:ins w:id="58" w:author="Shuai Zhao" w:date="2020-08-26T13:15:00Z"/>
        </w:rPr>
      </w:pPr>
      <w:bookmarkStart w:id="59" w:name="_Toc42708528"/>
    </w:p>
    <w:p w14:paraId="6AB38ACF" w14:textId="77777777" w:rsidR="00ED07B4" w:rsidRDefault="00ED07B4" w:rsidP="00ED07B4">
      <w:pPr>
        <w:pStyle w:val="Heading3"/>
        <w:rPr>
          <w:ins w:id="60" w:author="Shuai Zhao" w:date="2020-08-26T13:15:00Z"/>
        </w:rPr>
      </w:pPr>
      <w:ins w:id="61" w:author="Shuai Zhao" w:date="2020-08-26T13:15:00Z">
        <w:r>
          <w:t>8.x.2</w:t>
        </w:r>
        <w:r>
          <w:tab/>
          <w:t>Solution evaluation</w:t>
        </w:r>
        <w:bookmarkEnd w:id="59"/>
      </w:ins>
    </w:p>
    <w:p w14:paraId="04E12382" w14:textId="77777777" w:rsidR="00ED07B4" w:rsidRDefault="00ED07B4" w:rsidP="00ED07B4">
      <w:pPr>
        <w:rPr>
          <w:ins w:id="62" w:author="Shuai Zhao" w:date="2020-08-26T13:15:00Z"/>
          <w:noProof/>
          <w:lang w:val="en-US"/>
        </w:rPr>
      </w:pPr>
      <w:ins w:id="63" w:author="Shuai Zhao" w:date="2020-08-26T13:15:00Z">
        <w:r w:rsidRPr="002C36F8">
          <w:rPr>
            <w:noProof/>
            <w:lang w:val="en-US"/>
          </w:rPr>
          <w:t>This solution provides a viable solution for key issue#5 for direct C2 communications QoS provisioning by using a group-based management scheme</w:t>
        </w:r>
        <w:r>
          <w:rPr>
            <w:noProof/>
            <w:lang w:val="en-US"/>
          </w:rPr>
          <w:t>.</w:t>
        </w:r>
      </w:ins>
    </w:p>
    <w:p w14:paraId="4C1BF2D0" w14:textId="77777777" w:rsidR="00ED07B4" w:rsidRDefault="00ED07B4" w:rsidP="00ED07B4">
      <w:pPr>
        <w:rPr>
          <w:ins w:id="64" w:author="Shuai Zhao" w:date="2020-08-26T13:15:00Z"/>
        </w:rPr>
      </w:pPr>
    </w:p>
    <w:p w14:paraId="5E49FAE4" w14:textId="77777777" w:rsidR="00D96821" w:rsidRDefault="00ED07B4" w:rsidP="007A616E">
      <w:pPr>
        <w:pStyle w:val="Heading2"/>
      </w:pPr>
    </w:p>
    <w:sectPr w:rsidR="00D96821" w:rsidSect="00780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0CCC"/>
    <w:multiLevelType w:val="hybridMultilevel"/>
    <w:tmpl w:val="4F4C8CB8"/>
    <w:lvl w:ilvl="0" w:tplc="639A6F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7F12F3"/>
    <w:multiLevelType w:val="hybridMultilevel"/>
    <w:tmpl w:val="F45E51F4"/>
    <w:lvl w:ilvl="0" w:tplc="8F30A90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80F3758"/>
    <w:multiLevelType w:val="hybridMultilevel"/>
    <w:tmpl w:val="602E40C8"/>
    <w:lvl w:ilvl="0" w:tplc="E52E985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27DC6"/>
    <w:multiLevelType w:val="hybridMultilevel"/>
    <w:tmpl w:val="E1F2B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ai Zhao">
    <w15:presenceInfo w15:providerId="None" w15:userId="Shua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77"/>
    <w:rsid w:val="00026928"/>
    <w:rsid w:val="00054E84"/>
    <w:rsid w:val="000750E3"/>
    <w:rsid w:val="00080CEA"/>
    <w:rsid w:val="000A62E9"/>
    <w:rsid w:val="000A7C60"/>
    <w:rsid w:val="000D32C2"/>
    <w:rsid w:val="000E4276"/>
    <w:rsid w:val="000F1B76"/>
    <w:rsid w:val="000F46B8"/>
    <w:rsid w:val="00107E91"/>
    <w:rsid w:val="00130898"/>
    <w:rsid w:val="00142E46"/>
    <w:rsid w:val="001476C7"/>
    <w:rsid w:val="001B7717"/>
    <w:rsid w:val="001D511E"/>
    <w:rsid w:val="001E5874"/>
    <w:rsid w:val="001F3FA4"/>
    <w:rsid w:val="002078C5"/>
    <w:rsid w:val="0021079C"/>
    <w:rsid w:val="00220E10"/>
    <w:rsid w:val="00222CC9"/>
    <w:rsid w:val="00240217"/>
    <w:rsid w:val="00246203"/>
    <w:rsid w:val="002B4A8D"/>
    <w:rsid w:val="002B519F"/>
    <w:rsid w:val="002C36F8"/>
    <w:rsid w:val="002D2708"/>
    <w:rsid w:val="002F761E"/>
    <w:rsid w:val="003218CE"/>
    <w:rsid w:val="0033219D"/>
    <w:rsid w:val="00336AAA"/>
    <w:rsid w:val="00337EB7"/>
    <w:rsid w:val="003469C1"/>
    <w:rsid w:val="003910DA"/>
    <w:rsid w:val="003A0CCA"/>
    <w:rsid w:val="003A1A0F"/>
    <w:rsid w:val="003C1619"/>
    <w:rsid w:val="003D038F"/>
    <w:rsid w:val="003E5A26"/>
    <w:rsid w:val="003F31E1"/>
    <w:rsid w:val="004103AF"/>
    <w:rsid w:val="004357D2"/>
    <w:rsid w:val="00465045"/>
    <w:rsid w:val="0047757E"/>
    <w:rsid w:val="00481C1B"/>
    <w:rsid w:val="004C2A57"/>
    <w:rsid w:val="004E009B"/>
    <w:rsid w:val="004E3099"/>
    <w:rsid w:val="004F1B27"/>
    <w:rsid w:val="00561205"/>
    <w:rsid w:val="00566BC6"/>
    <w:rsid w:val="0057791B"/>
    <w:rsid w:val="00597FAD"/>
    <w:rsid w:val="005C1076"/>
    <w:rsid w:val="005C1D39"/>
    <w:rsid w:val="005E64D0"/>
    <w:rsid w:val="005F3262"/>
    <w:rsid w:val="005F67DE"/>
    <w:rsid w:val="00657DCF"/>
    <w:rsid w:val="006B50D3"/>
    <w:rsid w:val="006B676C"/>
    <w:rsid w:val="006C2904"/>
    <w:rsid w:val="007221AA"/>
    <w:rsid w:val="007314E0"/>
    <w:rsid w:val="00742D7A"/>
    <w:rsid w:val="0075189E"/>
    <w:rsid w:val="007659EF"/>
    <w:rsid w:val="007722FB"/>
    <w:rsid w:val="007748B0"/>
    <w:rsid w:val="00780194"/>
    <w:rsid w:val="00792C58"/>
    <w:rsid w:val="007A2B57"/>
    <w:rsid w:val="007A4C93"/>
    <w:rsid w:val="007A616E"/>
    <w:rsid w:val="007B7EB2"/>
    <w:rsid w:val="007C02D4"/>
    <w:rsid w:val="007C25D0"/>
    <w:rsid w:val="007D5A4E"/>
    <w:rsid w:val="00825848"/>
    <w:rsid w:val="0083794B"/>
    <w:rsid w:val="00892AFC"/>
    <w:rsid w:val="0089692C"/>
    <w:rsid w:val="008B030D"/>
    <w:rsid w:val="00937BD7"/>
    <w:rsid w:val="00970F4D"/>
    <w:rsid w:val="009B11A1"/>
    <w:rsid w:val="009B7077"/>
    <w:rsid w:val="009C279C"/>
    <w:rsid w:val="009D2A92"/>
    <w:rsid w:val="009F05B3"/>
    <w:rsid w:val="009F4E6E"/>
    <w:rsid w:val="00A03849"/>
    <w:rsid w:val="00A36F64"/>
    <w:rsid w:val="00A5698E"/>
    <w:rsid w:val="00A657DD"/>
    <w:rsid w:val="00A76A6D"/>
    <w:rsid w:val="00A9030A"/>
    <w:rsid w:val="00AC68A8"/>
    <w:rsid w:val="00AD2F6F"/>
    <w:rsid w:val="00AD4986"/>
    <w:rsid w:val="00AF3572"/>
    <w:rsid w:val="00AF74C9"/>
    <w:rsid w:val="00B0444E"/>
    <w:rsid w:val="00B07E8B"/>
    <w:rsid w:val="00B14EC0"/>
    <w:rsid w:val="00B224D3"/>
    <w:rsid w:val="00B275DF"/>
    <w:rsid w:val="00B54A6F"/>
    <w:rsid w:val="00B957D4"/>
    <w:rsid w:val="00BB7828"/>
    <w:rsid w:val="00BC2E89"/>
    <w:rsid w:val="00BC5634"/>
    <w:rsid w:val="00BD7AF5"/>
    <w:rsid w:val="00C03575"/>
    <w:rsid w:val="00C22AA7"/>
    <w:rsid w:val="00C35556"/>
    <w:rsid w:val="00C458FD"/>
    <w:rsid w:val="00C65933"/>
    <w:rsid w:val="00C70B89"/>
    <w:rsid w:val="00C74B7D"/>
    <w:rsid w:val="00C801E6"/>
    <w:rsid w:val="00C8160A"/>
    <w:rsid w:val="00C9793C"/>
    <w:rsid w:val="00CA1A37"/>
    <w:rsid w:val="00CA2EC3"/>
    <w:rsid w:val="00CB282D"/>
    <w:rsid w:val="00CB5EE4"/>
    <w:rsid w:val="00CC1EA8"/>
    <w:rsid w:val="00D170BB"/>
    <w:rsid w:val="00D50155"/>
    <w:rsid w:val="00D95B36"/>
    <w:rsid w:val="00DB4CF6"/>
    <w:rsid w:val="00DC01F9"/>
    <w:rsid w:val="00DC7DED"/>
    <w:rsid w:val="00DD5F33"/>
    <w:rsid w:val="00DF1D64"/>
    <w:rsid w:val="00DF2A5F"/>
    <w:rsid w:val="00E1264C"/>
    <w:rsid w:val="00E30DCA"/>
    <w:rsid w:val="00E35353"/>
    <w:rsid w:val="00E45A8E"/>
    <w:rsid w:val="00E73236"/>
    <w:rsid w:val="00E96CC3"/>
    <w:rsid w:val="00EA18B8"/>
    <w:rsid w:val="00EB025D"/>
    <w:rsid w:val="00EC4645"/>
    <w:rsid w:val="00ED07B4"/>
    <w:rsid w:val="00ED4D59"/>
    <w:rsid w:val="00F01D22"/>
    <w:rsid w:val="00F42F71"/>
    <w:rsid w:val="00F53134"/>
    <w:rsid w:val="00F61BCD"/>
    <w:rsid w:val="00F70610"/>
    <w:rsid w:val="00F70B4E"/>
    <w:rsid w:val="00F81146"/>
    <w:rsid w:val="00F8179B"/>
    <w:rsid w:val="00FC4D6F"/>
    <w:rsid w:val="00FD0E68"/>
    <w:rsid w:val="00FD36DD"/>
    <w:rsid w:val="00FE7166"/>
    <w:rsid w:val="00FF10B9"/>
    <w:rsid w:val="00FF1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4B685"/>
  <w14:defaultImageDpi w14:val="32767"/>
  <w15:chartTrackingRefBased/>
  <w15:docId w15:val="{0094A86D-4BE5-EE4C-843C-83109DCC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B7077"/>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9B70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B707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B707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B7077"/>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9B7077"/>
    <w:rPr>
      <w:rFonts w:ascii="Arial" w:eastAsia="Times New Roman" w:hAnsi="Arial" w:cs="Times New Roman"/>
      <w:sz w:val="28"/>
      <w:szCs w:val="20"/>
      <w:lang w:val="en-GB" w:eastAsia="en-US"/>
    </w:rPr>
  </w:style>
  <w:style w:type="paragraph" w:customStyle="1" w:styleId="CRCoverPage">
    <w:name w:val="CR Cover Page"/>
    <w:rsid w:val="009B7077"/>
    <w:pPr>
      <w:spacing w:after="120"/>
    </w:pPr>
    <w:rPr>
      <w:rFonts w:ascii="Arial" w:eastAsia="Times New Roman" w:hAnsi="Arial" w:cs="Times New Roman"/>
      <w:sz w:val="20"/>
      <w:szCs w:val="20"/>
      <w:lang w:val="en-GB" w:eastAsia="en-US"/>
    </w:rPr>
  </w:style>
  <w:style w:type="paragraph" w:customStyle="1" w:styleId="B1">
    <w:name w:val="B1"/>
    <w:basedOn w:val="List"/>
    <w:link w:val="B1Char"/>
    <w:qFormat/>
    <w:rsid w:val="009B7077"/>
    <w:pPr>
      <w:ind w:left="568" w:hanging="284"/>
      <w:contextualSpacing w:val="0"/>
    </w:pPr>
  </w:style>
  <w:style w:type="character" w:customStyle="1" w:styleId="B1Char">
    <w:name w:val="B1 Char"/>
    <w:link w:val="B1"/>
    <w:qFormat/>
    <w:rsid w:val="009B7077"/>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9B7077"/>
    <w:pPr>
      <w:ind w:left="720"/>
      <w:contextualSpacing/>
    </w:pPr>
    <w:rPr>
      <w:rFonts w:eastAsiaTheme="minorEastAsia"/>
    </w:rPr>
  </w:style>
  <w:style w:type="paragraph" w:customStyle="1" w:styleId="TF">
    <w:name w:val="TF"/>
    <w:basedOn w:val="Normal"/>
    <w:link w:val="TFChar"/>
    <w:qFormat/>
    <w:rsid w:val="009B7077"/>
    <w:pPr>
      <w:keepLines/>
      <w:spacing w:after="240"/>
      <w:jc w:val="center"/>
    </w:pPr>
    <w:rPr>
      <w:rFonts w:ascii="Arial" w:hAnsi="Arial"/>
      <w:b/>
    </w:rPr>
  </w:style>
  <w:style w:type="character" w:customStyle="1" w:styleId="TFChar">
    <w:name w:val="TF Char"/>
    <w:link w:val="TF"/>
    <w:locked/>
    <w:rsid w:val="009B7077"/>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9B7077"/>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9B707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351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714</Words>
  <Characters>3557</Characters>
  <Application>Microsoft Office Word</Application>
  <DocSecurity>0</DocSecurity>
  <Lines>72</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 Zhao</dc:creator>
  <cp:keywords/>
  <dc:description/>
  <cp:lastModifiedBy>Shuai Zhao</cp:lastModifiedBy>
  <cp:revision>167</cp:revision>
  <dcterms:created xsi:type="dcterms:W3CDTF">2020-08-26T18:37:00Z</dcterms:created>
  <dcterms:modified xsi:type="dcterms:W3CDTF">2020-08-26T20:15:00Z</dcterms:modified>
</cp:coreProperties>
</file>